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</w:t>
      </w:r>
      <w:r>
        <w:rPr>
          <w:rFonts w:hint="eastAsia"/>
          <w:b/>
          <w:i/>
          <w:sz w:val="28"/>
          <w:highlight w:val="none"/>
          <w:lang w:eastAsia="ja-JP"/>
        </w:rPr>
        <w:t>5-2</w:t>
      </w:r>
      <w:r>
        <w:rPr>
          <w:rFonts w:hint="default"/>
          <w:b/>
          <w:i/>
          <w:sz w:val="28"/>
          <w:highlight w:val="none"/>
          <w:lang w:val="en-US" w:eastAsia="ja-JP"/>
        </w:rPr>
        <w:t>3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0397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default"/>
                <w:b/>
                <w:sz w:val="28"/>
                <w:lang w:val="en-US"/>
              </w:rPr>
              <w:t>08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1409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4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Update to reference of E-UTRA common test environment for IoT-NTN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02</w:t>
            </w:r>
            <w:r>
              <w:t>-</w:t>
            </w:r>
            <w:r>
              <w:rPr>
                <w:rFonts w:hint="default"/>
                <w:lang w:val="en-US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TS 36.521-4 and 36.102 for NTN references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have been missing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 w:eastAsia="zh-CN"/>
              </w:rPr>
              <w:t>clause 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TS 36.521-4 and 36.102 for NTN references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have been added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 w:eastAsia="zh-CN"/>
              </w:rPr>
              <w:t>clause 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Reference hard number 73 for spec 36.521-4 and 74 for spec 36.5-102 are directly given in clause 2, which is easy for MCC to implement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68538436"/>
      <w:bookmarkStart w:id="4" w:name="_Toc75510019"/>
      <w:bookmarkStart w:id="5" w:name="_Toc100158405"/>
      <w:bookmarkStart w:id="6" w:name="_Toc90971497"/>
      <w:bookmarkStart w:id="7" w:name="_Toc36713654"/>
      <w:bookmarkStart w:id="8" w:name="_Toc58499579"/>
      <w:bookmarkStart w:id="9" w:name="_Toc106878157"/>
      <w:bookmarkStart w:id="10" w:name="_Toc52217967"/>
      <w:bookmarkStart w:id="11" w:name="_Toc36713251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2"/>
      </w:pPr>
      <w:bookmarkStart w:id="12" w:name="_Toc27402269"/>
      <w:bookmarkStart w:id="13" w:name="_Toc43821488"/>
      <w:bookmarkStart w:id="14" w:name="_Toc36028173"/>
      <w:bookmarkStart w:id="15" w:name="_Toc35975919"/>
      <w:bookmarkStart w:id="16" w:name="_Toc75885764"/>
      <w:bookmarkStart w:id="17" w:name="_Toc35976865"/>
      <w:bookmarkStart w:id="18" w:name="_Toc75979515"/>
      <w:bookmarkStart w:id="19" w:name="_Toc52166597"/>
      <w:r>
        <w:t>2</w:t>
      </w:r>
      <w:r>
        <w:tab/>
      </w:r>
      <w:r>
        <w:t>References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r>
        <w:t>The following documents contain provisions which, through reference in this text, constitute provisions of the present document.</w:t>
      </w:r>
    </w:p>
    <w:p>
      <w:pPr>
        <w:pStyle w:val="8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82"/>
      </w:pPr>
      <w:r>
        <w:t>-</w:t>
      </w:r>
      <w:r>
        <w:tab/>
      </w:r>
      <w:r>
        <w:t>For a specific reference, subsequent revisions do not apply.</w:t>
      </w:r>
    </w:p>
    <w:p>
      <w:pPr>
        <w:pStyle w:val="8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/>
    <w:p>
      <w:pPr>
        <w:pStyle w:val="64"/>
      </w:pPr>
      <w:r>
        <w:t>[1]</w:t>
      </w:r>
      <w:r>
        <w:tab/>
      </w:r>
      <w:r>
        <w:t>3GPP TR 21.905: "Vocabulary for 3GPP Specifications".</w:t>
      </w:r>
    </w:p>
    <w:p>
      <w:pPr>
        <w:pStyle w:val="64"/>
      </w:pPr>
      <w:r>
        <w:t>[2]</w:t>
      </w:r>
      <w:r>
        <w:tab/>
      </w:r>
      <w:r>
        <w:t>3GPP TS 23.003: "Numbering, addressing and identification".</w:t>
      </w:r>
    </w:p>
    <w:p>
      <w:pPr>
        <w:pStyle w:val="64"/>
      </w:pPr>
      <w:r>
        <w:t>[3]</w:t>
      </w:r>
      <w:r>
        <w:tab/>
      </w:r>
      <w:r>
        <w:t>3GPP TS 23.122: "Non-Access-Stratum functions related to Mobile Station (MS) in idle mode".</w:t>
      </w:r>
    </w:p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bookmarkStart w:id="20" w:name="_Toc20936810"/>
      <w:bookmarkStart w:id="21" w:name="_Toc90971502"/>
      <w:bookmarkStart w:id="22" w:name="_Toc58499584"/>
      <w:bookmarkStart w:id="23" w:name="_Toc68538441"/>
      <w:bookmarkStart w:id="24" w:name="_Toc52217972"/>
      <w:bookmarkStart w:id="25" w:name="_Toc75510024"/>
      <w:bookmarkStart w:id="26" w:name="_Toc106878162"/>
      <w:bookmarkStart w:id="27" w:name="_Toc36713256"/>
      <w:bookmarkStart w:id="28" w:name="_Toc36713659"/>
      <w:bookmarkStart w:id="29" w:name="_Toc100158410"/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>
      <w:pPr>
        <w:pStyle w:val="64"/>
      </w:pPr>
      <w:r>
        <w:t>[69]</w:t>
      </w:r>
      <w:r>
        <w:tab/>
      </w:r>
      <w:r>
        <w:t>3GPP TS 37.571-5: "User Equipment (UE) conformance specification for UE positioning; Part 5: Test scenarios and assistance data"</w:t>
      </w:r>
    </w:p>
    <w:p>
      <w:pPr>
        <w:keepLines/>
        <w:ind w:left="1702" w:hanging="1418"/>
      </w:pPr>
      <w:r>
        <w:t>[70]</w:t>
      </w:r>
      <w:r>
        <w:tab/>
      </w:r>
      <w:r>
        <w:t>STANAG 4294: "NATO STANAG 4294. Navstar Global Positioning System (GPS) System Characteristics"</w:t>
      </w:r>
    </w:p>
    <w:p>
      <w:pPr>
        <w:keepLines/>
        <w:ind w:left="1702" w:hanging="1418"/>
      </w:pPr>
      <w:r>
        <w:t>[71]</w:t>
      </w:r>
      <w:r>
        <w:tab/>
      </w:r>
      <w:r>
        <w:t>3GPP TS 38.523-1: "5GS; User Equipment (UE) conformance specification; Part 1: Protocol Conformance Specification"</w:t>
      </w:r>
    </w:p>
    <w:p>
      <w:pPr>
        <w:keepLines/>
        <w:ind w:left="1702" w:hanging="1418"/>
        <w:rPr>
          <w:ins w:id="0" w:author="Luyang Zhao-CMCC" w:date="2023-02-07T10:24:03Z"/>
        </w:rPr>
      </w:pPr>
      <w:r>
        <w:t>[72]</w:t>
      </w:r>
      <w:r>
        <w:tab/>
      </w:r>
      <w:r>
        <w:t>3GPP TS 38.133: "New Radio (NR</w:t>
      </w:r>
      <w:bookmarkStart w:id="38" w:name="_GoBack"/>
      <w:bookmarkEnd w:id="38"/>
      <w:r>
        <w:t>); Requirements for support of radio resource management".</w:t>
      </w:r>
    </w:p>
    <w:p>
      <w:pPr>
        <w:pStyle w:val="64"/>
      </w:pPr>
      <w:ins w:id="1" w:author="Luyang Zhao-CMCC" w:date="2023-02-07T10:24:04Z">
        <w:r>
          <w:rPr/>
          <w:t>[</w:t>
        </w:r>
      </w:ins>
      <w:ins w:id="2" w:author="Luyang Zhao-CMCC" w:date="2023-02-07T10:24:04Z">
        <w:r>
          <w:rPr>
            <w:rFonts w:hint="default"/>
            <w:lang w:val="en-US"/>
          </w:rPr>
          <w:t>73</w:t>
        </w:r>
      </w:ins>
      <w:ins w:id="3" w:author="Luyang Zhao-CMCC" w:date="2023-02-07T10:24:04Z">
        <w:r>
          <w:rPr/>
          <w:t>]</w:t>
        </w:r>
      </w:ins>
      <w:ins w:id="4" w:author="Luyang Zhao-CMCC" w:date="2023-02-07T10:24:04Z">
        <w:r>
          <w:rPr/>
          <w:tab/>
        </w:r>
      </w:ins>
      <w:ins w:id="5" w:author="Luyang Zhao-CMCC" w:date="2023-02-07T10:24:04Z">
        <w:r>
          <w:rPr/>
          <w:t xml:space="preserve">3GPP </w:t>
        </w:r>
      </w:ins>
      <w:ins w:id="6" w:author="Luyang Zhao-CMCC" w:date="2023-02-07T10:24:04Z">
        <w:r>
          <w:rPr>
            <w:rFonts w:hint="eastAsia"/>
          </w:rPr>
          <w:t>TS 36.5</w:t>
        </w:r>
      </w:ins>
      <w:ins w:id="7" w:author="Luyang Zhao-CMCC" w:date="2023-02-07T10:24:04Z">
        <w:r>
          <w:rPr>
            <w:rFonts w:hint="default"/>
            <w:lang w:val="en-US"/>
          </w:rPr>
          <w:t>2</w:t>
        </w:r>
      </w:ins>
      <w:ins w:id="8" w:author="Luyang Zhao-CMCC" w:date="2023-02-07T10:26:07Z">
        <w:r>
          <w:rPr>
            <w:rFonts w:hint="default"/>
            <w:lang w:val="en-US"/>
          </w:rPr>
          <w:t>1-4</w:t>
        </w:r>
      </w:ins>
      <w:ins w:id="9" w:author="Luyang Zhao-CMCC" w:date="2023-02-07T10:24:04Z">
        <w:r>
          <w:rPr/>
          <w:t>: "</w:t>
        </w:r>
      </w:ins>
      <w:ins w:id="10" w:author="Luyang Zhao-CMCC" w:date="2023-02-07T10:26:23Z">
        <w:r>
          <w:rPr>
            <w:rFonts w:hint="eastAsia"/>
          </w:rPr>
          <w:t>Evolved Universal Terrestrial Radio Access (E-UTRA);User Equipment (UE) conformance specification;Radio transmission and reception; Part 4: Satellite access Radio Frequency (RF) and performance Conformance Testing</w:t>
        </w:r>
      </w:ins>
      <w:ins w:id="11" w:author="Luyang Zhao-CMCC" w:date="2023-02-07T10:24:04Z">
        <w:r>
          <w:rPr/>
          <w:t>".</w:t>
        </w:r>
      </w:ins>
    </w:p>
    <w:p>
      <w:pPr>
        <w:pStyle w:val="64"/>
        <w:rPr>
          <w:ins w:id="12" w:author="Luyang Zhao-CMCC" w:date="2023-02-16T16:19:19Z"/>
        </w:rPr>
      </w:pPr>
      <w:ins w:id="13" w:author="Luyang Zhao-CMCC" w:date="2023-02-16T16:19:19Z">
        <w:bookmarkStart w:id="30" w:name="_Toc75885765"/>
        <w:bookmarkStart w:id="31" w:name="_Toc27402270"/>
        <w:bookmarkStart w:id="32" w:name="_Toc35975920"/>
        <w:bookmarkStart w:id="33" w:name="_Toc36028174"/>
        <w:bookmarkStart w:id="34" w:name="_Toc43821489"/>
        <w:bookmarkStart w:id="35" w:name="_Toc75979516"/>
        <w:bookmarkStart w:id="36" w:name="_Toc52166598"/>
        <w:bookmarkStart w:id="37" w:name="_Toc35976866"/>
        <w:r>
          <w:rPr/>
          <w:t>[</w:t>
        </w:r>
      </w:ins>
      <w:ins w:id="14" w:author="Luyang Zhao-CMCC" w:date="2023-02-16T16:19:19Z">
        <w:r>
          <w:rPr>
            <w:rFonts w:hint="default"/>
            <w:lang w:val="en-US"/>
          </w:rPr>
          <w:t>7</w:t>
        </w:r>
      </w:ins>
      <w:ins w:id="15" w:author="Luyang Zhao-CMCC" w:date="2023-02-16T16:19:28Z">
        <w:r>
          <w:rPr>
            <w:rFonts w:hint="default"/>
            <w:lang w:val="en-US"/>
          </w:rPr>
          <w:t>4</w:t>
        </w:r>
      </w:ins>
      <w:ins w:id="16" w:author="Luyang Zhao-CMCC" w:date="2023-02-16T16:19:19Z">
        <w:r>
          <w:rPr/>
          <w:t>]</w:t>
        </w:r>
      </w:ins>
      <w:ins w:id="17" w:author="Luyang Zhao-CMCC" w:date="2023-02-16T16:19:19Z">
        <w:r>
          <w:rPr/>
          <w:tab/>
        </w:r>
      </w:ins>
      <w:ins w:id="18" w:author="Luyang Zhao-CMCC" w:date="2023-02-16T16:19:19Z">
        <w:r>
          <w:rPr/>
          <w:t xml:space="preserve">3GPP </w:t>
        </w:r>
      </w:ins>
      <w:ins w:id="19" w:author="Luyang Zhao-CMCC" w:date="2023-02-16T16:19:19Z">
        <w:r>
          <w:rPr>
            <w:rFonts w:hint="eastAsia"/>
          </w:rPr>
          <w:t>TS 36.</w:t>
        </w:r>
      </w:ins>
      <w:ins w:id="20" w:author="Luyang Zhao-CMCC" w:date="2023-02-16T16:19:32Z">
        <w:r>
          <w:rPr>
            <w:rFonts w:hint="default"/>
            <w:lang w:val="en-US"/>
          </w:rPr>
          <w:t>10</w:t>
        </w:r>
      </w:ins>
      <w:ins w:id="21" w:author="Luyang Zhao-CMCC" w:date="2023-02-16T16:19:33Z">
        <w:r>
          <w:rPr>
            <w:rFonts w:hint="default"/>
            <w:lang w:val="en-US"/>
          </w:rPr>
          <w:t>2</w:t>
        </w:r>
      </w:ins>
      <w:ins w:id="22" w:author="Luyang Zhao-CMCC" w:date="2023-02-16T16:19:19Z">
        <w:r>
          <w:rPr/>
          <w:t>: "</w:t>
        </w:r>
      </w:ins>
      <w:ins w:id="23" w:author="Luyang Zhao-CMCC" w:date="2023-02-16T16:22:39Z">
        <w:r>
          <w:rPr>
            <w:rFonts w:hint="eastAsia"/>
          </w:rPr>
          <w:t>Evolved Universal Terrestrial Radio Access (E-UTRA);User Equipment (UE) radio transmission and reception for satellite access</w:t>
        </w:r>
      </w:ins>
      <w:ins w:id="24" w:author="Luyang Zhao-CMCC" w:date="2023-02-16T16:19:19Z">
        <w:r>
          <w:rPr/>
          <w:t>".</w:t>
        </w:r>
      </w:ins>
    </w:p>
    <w:p>
      <w:pPr>
        <w:pStyle w:val="2"/>
      </w:pPr>
      <w:r>
        <w:t>3</w:t>
      </w:r>
      <w:r>
        <w:tab/>
      </w:r>
      <w:r>
        <w:t>Definitions, symbols and abbreviations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C47E8E"/>
    <w:rsid w:val="020215C8"/>
    <w:rsid w:val="026D3C7E"/>
    <w:rsid w:val="02863CD9"/>
    <w:rsid w:val="02B34598"/>
    <w:rsid w:val="02F538E8"/>
    <w:rsid w:val="03A22816"/>
    <w:rsid w:val="042A59A0"/>
    <w:rsid w:val="04384C1B"/>
    <w:rsid w:val="047418C9"/>
    <w:rsid w:val="04BF074C"/>
    <w:rsid w:val="05464A30"/>
    <w:rsid w:val="05CB099F"/>
    <w:rsid w:val="063E20A1"/>
    <w:rsid w:val="06A806AA"/>
    <w:rsid w:val="06D538C3"/>
    <w:rsid w:val="0821554A"/>
    <w:rsid w:val="082F264C"/>
    <w:rsid w:val="08334880"/>
    <w:rsid w:val="09712B5F"/>
    <w:rsid w:val="0A4D5778"/>
    <w:rsid w:val="0BEC6E1F"/>
    <w:rsid w:val="0C236551"/>
    <w:rsid w:val="0DBF259D"/>
    <w:rsid w:val="0EA14C72"/>
    <w:rsid w:val="10792DFE"/>
    <w:rsid w:val="1112204E"/>
    <w:rsid w:val="117E45B6"/>
    <w:rsid w:val="12942654"/>
    <w:rsid w:val="12F3265E"/>
    <w:rsid w:val="132F2D92"/>
    <w:rsid w:val="1401455F"/>
    <w:rsid w:val="14F923BD"/>
    <w:rsid w:val="150D1AE0"/>
    <w:rsid w:val="15156729"/>
    <w:rsid w:val="17201A97"/>
    <w:rsid w:val="17D45520"/>
    <w:rsid w:val="180041C7"/>
    <w:rsid w:val="18607421"/>
    <w:rsid w:val="18C62DAF"/>
    <w:rsid w:val="19AD1F2E"/>
    <w:rsid w:val="1A2C3362"/>
    <w:rsid w:val="1A7A142A"/>
    <w:rsid w:val="1ACA70EA"/>
    <w:rsid w:val="1B461FC8"/>
    <w:rsid w:val="1BAF323D"/>
    <w:rsid w:val="1C457138"/>
    <w:rsid w:val="1CB55EEF"/>
    <w:rsid w:val="1CC17056"/>
    <w:rsid w:val="1D624BA3"/>
    <w:rsid w:val="1DD22D58"/>
    <w:rsid w:val="1E9453EB"/>
    <w:rsid w:val="1F643E55"/>
    <w:rsid w:val="1F9C1219"/>
    <w:rsid w:val="1FCF41DC"/>
    <w:rsid w:val="1FFE0742"/>
    <w:rsid w:val="20591B90"/>
    <w:rsid w:val="20D643DA"/>
    <w:rsid w:val="21414143"/>
    <w:rsid w:val="214543E5"/>
    <w:rsid w:val="2293677E"/>
    <w:rsid w:val="22A75E85"/>
    <w:rsid w:val="22B303F0"/>
    <w:rsid w:val="246C60DE"/>
    <w:rsid w:val="24A448E3"/>
    <w:rsid w:val="25821D0B"/>
    <w:rsid w:val="258234A0"/>
    <w:rsid w:val="25C25DC0"/>
    <w:rsid w:val="25EE5B0F"/>
    <w:rsid w:val="262A5B04"/>
    <w:rsid w:val="267D633B"/>
    <w:rsid w:val="26E24E1F"/>
    <w:rsid w:val="27E3223D"/>
    <w:rsid w:val="28B87A84"/>
    <w:rsid w:val="28C62DA2"/>
    <w:rsid w:val="29091A84"/>
    <w:rsid w:val="29264D96"/>
    <w:rsid w:val="29413DEE"/>
    <w:rsid w:val="296962A4"/>
    <w:rsid w:val="29AD52AF"/>
    <w:rsid w:val="29BB705F"/>
    <w:rsid w:val="2A676E0A"/>
    <w:rsid w:val="2AB73530"/>
    <w:rsid w:val="2AB94062"/>
    <w:rsid w:val="2AD42F84"/>
    <w:rsid w:val="2AF6422D"/>
    <w:rsid w:val="2BE91BE1"/>
    <w:rsid w:val="2D720CB8"/>
    <w:rsid w:val="303B04BF"/>
    <w:rsid w:val="30712A8F"/>
    <w:rsid w:val="315D3B9B"/>
    <w:rsid w:val="32780B95"/>
    <w:rsid w:val="337A620A"/>
    <w:rsid w:val="338722FF"/>
    <w:rsid w:val="33D5700D"/>
    <w:rsid w:val="343561ED"/>
    <w:rsid w:val="34E15E0F"/>
    <w:rsid w:val="351336C4"/>
    <w:rsid w:val="360E095E"/>
    <w:rsid w:val="38BF334A"/>
    <w:rsid w:val="38F0769E"/>
    <w:rsid w:val="397B5D2D"/>
    <w:rsid w:val="39FD1881"/>
    <w:rsid w:val="3A15362B"/>
    <w:rsid w:val="3A9B5289"/>
    <w:rsid w:val="3AA308CA"/>
    <w:rsid w:val="3BAF54F6"/>
    <w:rsid w:val="3C391E6F"/>
    <w:rsid w:val="3D70448E"/>
    <w:rsid w:val="3E810F2A"/>
    <w:rsid w:val="3FA3311D"/>
    <w:rsid w:val="43A6507F"/>
    <w:rsid w:val="43DB2DF9"/>
    <w:rsid w:val="43FA4A60"/>
    <w:rsid w:val="45167C38"/>
    <w:rsid w:val="454E3B88"/>
    <w:rsid w:val="46ED25A5"/>
    <w:rsid w:val="47C623F2"/>
    <w:rsid w:val="47C87609"/>
    <w:rsid w:val="49670059"/>
    <w:rsid w:val="498178DD"/>
    <w:rsid w:val="4CB53967"/>
    <w:rsid w:val="4D6115B4"/>
    <w:rsid w:val="4E112725"/>
    <w:rsid w:val="4E262162"/>
    <w:rsid w:val="4F017436"/>
    <w:rsid w:val="4FC562DD"/>
    <w:rsid w:val="501514D7"/>
    <w:rsid w:val="50225AAE"/>
    <w:rsid w:val="51FD650F"/>
    <w:rsid w:val="521B31CB"/>
    <w:rsid w:val="52AF6FE7"/>
    <w:rsid w:val="539110E6"/>
    <w:rsid w:val="540763C9"/>
    <w:rsid w:val="55873CB1"/>
    <w:rsid w:val="558B143A"/>
    <w:rsid w:val="565B6D63"/>
    <w:rsid w:val="57DE3BC2"/>
    <w:rsid w:val="57E50568"/>
    <w:rsid w:val="580602C1"/>
    <w:rsid w:val="59234272"/>
    <w:rsid w:val="59967E76"/>
    <w:rsid w:val="5A5D319A"/>
    <w:rsid w:val="5B465F69"/>
    <w:rsid w:val="5BB92CA6"/>
    <w:rsid w:val="5CF36FA4"/>
    <w:rsid w:val="5D536794"/>
    <w:rsid w:val="5D6A0833"/>
    <w:rsid w:val="5E0B74CB"/>
    <w:rsid w:val="5EAA7B50"/>
    <w:rsid w:val="5F304B8C"/>
    <w:rsid w:val="601202B5"/>
    <w:rsid w:val="61105468"/>
    <w:rsid w:val="61525E22"/>
    <w:rsid w:val="62202B7E"/>
    <w:rsid w:val="62264379"/>
    <w:rsid w:val="63175A69"/>
    <w:rsid w:val="638E0230"/>
    <w:rsid w:val="65BE35B2"/>
    <w:rsid w:val="6604676D"/>
    <w:rsid w:val="671F16E4"/>
    <w:rsid w:val="672D2538"/>
    <w:rsid w:val="67312BBD"/>
    <w:rsid w:val="68AD43B0"/>
    <w:rsid w:val="69024B3E"/>
    <w:rsid w:val="69770EC8"/>
    <w:rsid w:val="6B312A86"/>
    <w:rsid w:val="6BEE122D"/>
    <w:rsid w:val="6C4D6A61"/>
    <w:rsid w:val="6CE028AE"/>
    <w:rsid w:val="6D1913D9"/>
    <w:rsid w:val="6DA34A2D"/>
    <w:rsid w:val="6EF5421D"/>
    <w:rsid w:val="6FE633D4"/>
    <w:rsid w:val="6FE9193E"/>
    <w:rsid w:val="70146641"/>
    <w:rsid w:val="70157A64"/>
    <w:rsid w:val="72475535"/>
    <w:rsid w:val="731621D0"/>
    <w:rsid w:val="750B560B"/>
    <w:rsid w:val="75210DFF"/>
    <w:rsid w:val="761567A4"/>
    <w:rsid w:val="76B03549"/>
    <w:rsid w:val="77DC691B"/>
    <w:rsid w:val="77E03C3B"/>
    <w:rsid w:val="788E4E7A"/>
    <w:rsid w:val="7A944FF6"/>
    <w:rsid w:val="7AE461B8"/>
    <w:rsid w:val="7AEF27B8"/>
    <w:rsid w:val="7B980958"/>
    <w:rsid w:val="7C6956E3"/>
    <w:rsid w:val="7D690428"/>
    <w:rsid w:val="7D71105E"/>
    <w:rsid w:val="7E5721CA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2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2023-02-16T08:26:01Z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9E8DACDCD1294EC98E05B6E007C4DB23</vt:lpwstr>
  </property>
</Properties>
</file>